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21" w:rsidRDefault="00393C23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8D3FC7" w:rsidRPr="008D3FC7">
        <w:rPr>
          <w:rFonts w:ascii="Arial" w:eastAsia="宋体" w:hAnsi="Arial"/>
          <w:b/>
          <w:i/>
          <w:color w:val="auto"/>
          <w:sz w:val="28"/>
          <w:lang w:eastAsia="en-US"/>
        </w:rPr>
        <w:t>S2-2202815</w:t>
      </w:r>
    </w:p>
    <w:p w:rsidR="00061321" w:rsidRDefault="00393C23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 w:rsidR="008D3FC7">
        <w:rPr>
          <w:rFonts w:ascii="Arial" w:eastAsia="Arial Unicode MS" w:hAnsi="Arial" w:cs="Arial" w:hint="eastAsia"/>
          <w:b/>
          <w:bCs/>
          <w:sz w:val="24"/>
          <w:lang w:eastAsia="zh-CN"/>
        </w:rPr>
        <w:t>,</w:t>
      </w:r>
      <w:r w:rsidR="008D3FC7" w:rsidRPr="008D3FC7">
        <w:rPr>
          <w:rFonts w:ascii="Arial" w:eastAsia="Arial Unicode MS" w:hAnsi="Arial" w:cs="Arial"/>
          <w:b/>
          <w:bCs/>
          <w:sz w:val="24"/>
        </w:rPr>
        <w:t xml:space="preserve"> </w:t>
      </w:r>
      <w:r w:rsidR="008D3FC7">
        <w:rPr>
          <w:rFonts w:ascii="Arial" w:eastAsia="Arial Unicode MS" w:hAnsi="Arial" w:cs="Arial"/>
          <w:b/>
          <w:bCs/>
          <w:sz w:val="24"/>
        </w:rPr>
        <w:t>Elbonia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061321" w:rsidRDefault="00061321">
      <w:pPr>
        <w:rPr>
          <w:rFonts w:ascii="Arial" w:hAnsi="Arial" w:cs="Arial"/>
        </w:rPr>
      </w:pPr>
    </w:p>
    <w:p w:rsidR="00061321" w:rsidRDefault="00393C2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061321" w:rsidRDefault="00393C2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0869">
        <w:rPr>
          <w:rFonts w:ascii="Arial" w:hAnsi="Arial" w:cs="Arial"/>
          <w:b/>
        </w:rPr>
        <w:t>New</w:t>
      </w:r>
      <w:r w:rsidR="00C20869">
        <w:rPr>
          <w:rFonts w:ascii="Arial" w:eastAsiaTheme="minorEastAsia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</w:rPr>
        <w:t>Key Issue</w:t>
      </w:r>
      <w:r w:rsidR="00C20869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C20869" w:rsidRPr="00C20869">
        <w:rPr>
          <w:rFonts w:ascii="Arial" w:hAnsi="Arial" w:cs="Arial"/>
          <w:b/>
        </w:rPr>
        <w:t>Enhancement on UPF to support diverse terminal access</w:t>
      </w:r>
    </w:p>
    <w:p w:rsidR="00061321" w:rsidRDefault="00393C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061321" w:rsidRDefault="00393C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061321" w:rsidRDefault="00393C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061321" w:rsidRDefault="00393C2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Providing a Key Issue for FS_GMEC based on the Work Task 2.1.</w:t>
      </w:r>
    </w:p>
    <w:p w:rsidR="00061321" w:rsidRDefault="00393C23">
      <w:pPr>
        <w:pStyle w:val="1"/>
      </w:pPr>
      <w:r>
        <w:t>1. Introduction/Discussion</w:t>
      </w:r>
    </w:p>
    <w:p w:rsidR="00061321" w:rsidRDefault="00393C23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Rel-16, the UPF is enhanced to support the IP or Ethernet access and</w:t>
      </w:r>
      <w:r>
        <w:rPr>
          <w:rFonts w:eastAsiaTheme="minorEastAsia"/>
          <w:lang w:val="en-US" w:eastAsia="zh-CN"/>
        </w:rPr>
        <w:t xml:space="preserve"> LAN-type service which can be treated as a switch or router. However, compared with the functions and capabilities of switches or routers, UPF only supports the direct terminal access via IP or Ethernet PDU session from access side. </w:t>
      </w:r>
    </w:p>
    <w:p w:rsidR="00061321" w:rsidRDefault="00393C23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2767330" cy="1179830"/>
            <wp:effectExtent l="0" t="0" r="4445" b="127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321" w:rsidRDefault="00393C23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Currently, the LAN </w:t>
      </w:r>
      <w:r>
        <w:rPr>
          <w:rFonts w:eastAsiaTheme="minorEastAsia"/>
          <w:lang w:val="en-US" w:eastAsia="zh-CN"/>
        </w:rPr>
        <w:t>capability on UPF is not sufficient for diverse terminal access.</w:t>
      </w:r>
    </w:p>
    <w:p w:rsidR="00061321" w:rsidRDefault="00393C23">
      <w:pPr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For example, the </w:t>
      </w:r>
      <w:proofErr w:type="gramStart"/>
      <w:r>
        <w:rPr>
          <w:rFonts w:eastAsiaTheme="minorEastAsia"/>
          <w:lang w:val="en-US" w:eastAsia="zh-CN"/>
        </w:rPr>
        <w:t>figure below illustrate</w:t>
      </w:r>
      <w:proofErr w:type="gramEnd"/>
      <w:r>
        <w:rPr>
          <w:rFonts w:eastAsiaTheme="minorEastAsia"/>
          <w:lang w:val="en-US" w:eastAsia="zh-CN"/>
        </w:rPr>
        <w:t xml:space="preserve"> one temporary solution used in industry filed like Power Grid. In this case,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terminal </w:t>
      </w:r>
      <w:r>
        <w:rPr>
          <w:lang w:val="en-US" w:eastAsia="zh-CN"/>
        </w:rPr>
        <w:t>equipment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requires the LAN-type service 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on </w:t>
      </w:r>
      <w:r>
        <w:rPr>
          <w:rFonts w:hint="eastAsia"/>
          <w:lang w:val="en-US" w:eastAsia="zh-CN"/>
        </w:rPr>
        <w:t xml:space="preserve">Layer 2 and </w:t>
      </w:r>
      <w:r>
        <w:rPr>
          <w:lang w:val="en-US" w:eastAsia="zh-CN"/>
        </w:rPr>
        <w:t>do</w:t>
      </w:r>
      <w:r>
        <w:rPr>
          <w:rFonts w:hint="eastAsia"/>
          <w:lang w:val="en-US" w:eastAsia="zh-CN"/>
        </w:rPr>
        <w:t xml:space="preserve"> not have the TCP/IP protocol stack</w:t>
      </w:r>
      <w:r>
        <w:rPr>
          <w:lang w:val="en-US" w:eastAsia="zh-CN"/>
        </w:rPr>
        <w:t xml:space="preserve">. But in last year, </w:t>
      </w:r>
      <w:r>
        <w:rPr>
          <w:rFonts w:hint="eastAsia"/>
          <w:lang w:val="en-US" w:eastAsia="zh-CN"/>
        </w:rPr>
        <w:t>the terminal chips and modules are not mature enough to support the Ethernet PDU session access yet</w:t>
      </w:r>
      <w:r>
        <w:rPr>
          <w:lang w:val="en-US" w:eastAsia="zh-CN"/>
        </w:rPr>
        <w:t xml:space="preserve">. So, </w:t>
      </w:r>
      <w:r>
        <w:rPr>
          <w:rFonts w:hint="eastAsia"/>
          <w:lang w:val="en-US" w:eastAsia="zh-CN"/>
        </w:rPr>
        <w:t xml:space="preserve">a </w:t>
      </w:r>
      <w:proofErr w:type="spellStart"/>
      <w:r>
        <w:rPr>
          <w:rFonts w:hint="eastAsia"/>
          <w:lang w:val="en-US" w:eastAsia="zh-CN"/>
        </w:rPr>
        <w:t>VxLAN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tunnel</w:t>
      </w:r>
      <w:r>
        <w:rPr>
          <w:rFonts w:hint="eastAsia"/>
          <w:lang w:val="en-US" w:eastAsia="zh-CN"/>
        </w:rPr>
        <w:t xml:space="preserve"> between the </w:t>
      </w:r>
      <w:r>
        <w:rPr>
          <w:lang w:val="en-US" w:eastAsia="zh-CN"/>
        </w:rPr>
        <w:t>terminal</w:t>
      </w:r>
      <w:r>
        <w:rPr>
          <w:rFonts w:hint="eastAsia"/>
          <w:lang w:val="en-US" w:eastAsia="zh-CN"/>
        </w:rPr>
        <w:t xml:space="preserve"> and the</w:t>
      </w:r>
      <w:r>
        <w:rPr>
          <w:lang w:val="en-US" w:eastAsia="zh-CN"/>
        </w:rPr>
        <w:t xml:space="preserve"> application is required. </w:t>
      </w:r>
      <w:proofErr w:type="gramStart"/>
      <w:r>
        <w:rPr>
          <w:lang w:val="en-US" w:eastAsia="zh-CN"/>
        </w:rPr>
        <w:t>The AR router behind the UPF act as a L3 to L2 transformer and LAN switching point.</w:t>
      </w:r>
      <w:proofErr w:type="gramEnd"/>
    </w:p>
    <w:p w:rsidR="00061321" w:rsidRDefault="00393C23">
      <w:pPr>
        <w:tabs>
          <w:tab w:val="left" w:pos="1440"/>
          <w:tab w:val="left" w:pos="2160"/>
        </w:tabs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3757930" cy="1167130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7930" cy="1167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1321" w:rsidRDefault="00393C23">
      <w:pPr>
        <w:tabs>
          <w:tab w:val="left" w:pos="1440"/>
          <w:tab w:val="left" w:pos="216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In this case, the UPF capability can be enhanced to support the </w:t>
      </w:r>
      <w:proofErr w:type="spellStart"/>
      <w:r>
        <w:rPr>
          <w:lang w:val="en-US" w:eastAsia="zh-CN"/>
        </w:rPr>
        <w:t>VxLAN</w:t>
      </w:r>
      <w:proofErr w:type="spellEnd"/>
      <w:r>
        <w:rPr>
          <w:lang w:val="en-US" w:eastAsia="zh-CN"/>
        </w:rPr>
        <w:t xml:space="preserve"> tunnel with terminal side.</w:t>
      </w:r>
    </w:p>
    <w:p w:rsidR="00061321" w:rsidRDefault="00393C23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So, it is necessary to study the possible solu</w:t>
      </w:r>
      <w:r>
        <w:rPr>
          <w:rFonts w:eastAsiaTheme="minorEastAsia"/>
          <w:lang w:val="en-US" w:eastAsia="zh-CN"/>
        </w:rPr>
        <w:t xml:space="preserve">tion to </w:t>
      </w:r>
      <w:proofErr w:type="gramStart"/>
      <w:r>
        <w:rPr>
          <w:rFonts w:eastAsiaTheme="minorEastAsia"/>
          <w:lang w:val="en-US" w:eastAsia="zh-CN"/>
        </w:rPr>
        <w:t>Enhance</w:t>
      </w:r>
      <w:proofErr w:type="gramEnd"/>
      <w:r>
        <w:rPr>
          <w:rFonts w:eastAsiaTheme="minorEastAsia"/>
          <w:lang w:val="en-US" w:eastAsia="zh-CN"/>
        </w:rPr>
        <w:t xml:space="preserve"> the UPF capability to support diverse terminal access.</w:t>
      </w:r>
    </w:p>
    <w:p w:rsidR="00061321" w:rsidRDefault="00393C23">
      <w:pPr>
        <w:pStyle w:val="1"/>
      </w:pPr>
      <w:r>
        <w:t>2. Text Proposal</w:t>
      </w:r>
    </w:p>
    <w:p w:rsidR="00061321" w:rsidRDefault="00393C2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</w:t>
      </w:r>
      <w:r>
        <w:rPr>
          <w:lang w:eastAsia="zh-CN"/>
        </w:rPr>
        <w:t xml:space="preserve">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061321" w:rsidRDefault="0039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061321" w:rsidRDefault="00393C23">
      <w:pPr>
        <w:pStyle w:val="2"/>
        <w:rPr>
          <w:ins w:id="2" w:author="cmcc" w:date="2022-03-28T14:00:00Z"/>
        </w:rPr>
      </w:pPr>
      <w:bookmarkStart w:id="3" w:name="_Toc22214909"/>
      <w:bookmarkStart w:id="4" w:name="_Toc500949099"/>
      <w:bookmarkEnd w:id="1"/>
      <w:proofErr w:type="gramStart"/>
      <w:ins w:id="5" w:author="cmcc" w:date="2022-03-28T14:00:00Z">
        <w:r>
          <w:lastRenderedPageBreak/>
          <w:t>5.</w:t>
        </w:r>
      </w:ins>
      <w:ins w:id="6" w:author="cmcc" w:date="2022-03-28T14:01:00Z">
        <w:r>
          <w:rPr>
            <w:highlight w:val="yellow"/>
            <w:lang w:val="en-US"/>
          </w:rPr>
          <w:t>X</w:t>
        </w:r>
      </w:ins>
      <w:proofErr w:type="gramEnd"/>
      <w:ins w:id="7" w:author="cmcc" w:date="2022-03-28T14:00:00Z">
        <w:r>
          <w:tab/>
          <w:t>Key Issue #</w:t>
        </w:r>
      </w:ins>
      <w:ins w:id="8" w:author="cmcc" w:date="2022-03-28T14:01:00Z">
        <w:r>
          <w:rPr>
            <w:highlight w:val="yellow"/>
            <w:lang w:val="en-US"/>
          </w:rPr>
          <w:t>X</w:t>
        </w:r>
      </w:ins>
      <w:ins w:id="9" w:author="cmcc" w:date="2022-03-28T14:00:00Z">
        <w:r>
          <w:t xml:space="preserve">: </w:t>
        </w:r>
      </w:ins>
      <w:bookmarkStart w:id="10" w:name="OLE_LINK1"/>
      <w:ins w:id="11" w:author="cmcc" w:date="2022-03-28T15:32:00Z">
        <w:r>
          <w:rPr>
            <w:lang w:val="en-US"/>
          </w:rPr>
          <w:t xml:space="preserve">Enhancement on UPF </w:t>
        </w:r>
      </w:ins>
      <w:ins w:id="12" w:author="cmcc" w:date="2022-03-28T15:33:00Z">
        <w:r>
          <w:rPr>
            <w:lang w:val="en-US"/>
          </w:rPr>
          <w:t xml:space="preserve">to support diverse terminal </w:t>
        </w:r>
        <w:r>
          <w:rPr>
            <w:lang w:val="en-US"/>
          </w:rPr>
          <w:t>access</w:t>
        </w:r>
      </w:ins>
      <w:bookmarkEnd w:id="10"/>
    </w:p>
    <w:p w:rsidR="00061321" w:rsidRDefault="00393C23">
      <w:pPr>
        <w:pStyle w:val="3"/>
        <w:rPr>
          <w:ins w:id="13" w:author="cmcc" w:date="2022-03-28T14:00:00Z"/>
          <w:lang w:eastAsia="ko-KR"/>
        </w:rPr>
      </w:pPr>
      <w:proofErr w:type="gramStart"/>
      <w:ins w:id="14" w:author="cmcc" w:date="2022-03-28T14:00:00Z">
        <w:r>
          <w:rPr>
            <w:lang w:eastAsia="ko-KR"/>
          </w:rPr>
          <w:t>5.</w:t>
        </w:r>
      </w:ins>
      <w:ins w:id="15" w:author="cmcc" w:date="2022-03-28T17:38:00Z">
        <w:r>
          <w:rPr>
            <w:highlight w:val="yellow"/>
            <w:lang w:val="en-US" w:eastAsia="ko-KR"/>
          </w:rPr>
          <w:t>x</w:t>
        </w:r>
      </w:ins>
      <w:ins w:id="16" w:author="cmcc" w:date="2022-03-28T14:00:00Z">
        <w:r>
          <w:rPr>
            <w:lang w:eastAsia="ko-KR"/>
          </w:rPr>
          <w:t>.1</w:t>
        </w:r>
        <w:proofErr w:type="gramEnd"/>
        <w:r>
          <w:rPr>
            <w:lang w:eastAsia="ko-KR"/>
          </w:rPr>
          <w:tab/>
          <w:t>Description</w:t>
        </w:r>
      </w:ins>
    </w:p>
    <w:p w:rsidR="00061321" w:rsidRDefault="00393C23">
      <w:pPr>
        <w:tabs>
          <w:tab w:val="left" w:pos="1440"/>
          <w:tab w:val="left" w:pos="2160"/>
        </w:tabs>
        <w:jc w:val="both"/>
        <w:rPr>
          <w:ins w:id="17" w:author="cmcc" w:date="2022-03-28T17:38:00Z"/>
          <w:rFonts w:eastAsiaTheme="minorEastAsia"/>
          <w:lang w:val="en-US" w:eastAsia="zh-CN"/>
        </w:rPr>
      </w:pPr>
      <w:ins w:id="18" w:author="cmcc" w:date="2022-03-28T17:38:00Z">
        <w:r>
          <w:rPr>
            <w:rFonts w:eastAsiaTheme="minorEastAsia"/>
            <w:lang w:val="en-US" w:eastAsia="zh-CN"/>
          </w:rPr>
          <w:t>In Rel-16, the UPF is enhanced to support the IP or Ethernet access and LAN-type service which can be treated as a switch or router. However, compared with the functions and capabilities of switches or routers, UPF only supports th</w:t>
        </w:r>
        <w:r>
          <w:rPr>
            <w:rFonts w:eastAsiaTheme="minorEastAsia"/>
            <w:lang w:val="en-US" w:eastAsia="zh-CN"/>
          </w:rPr>
          <w:t>e direct terminal access via IP or Ethernet PDU session from access side.</w:t>
        </w:r>
      </w:ins>
    </w:p>
    <w:p w:rsidR="00061321" w:rsidRDefault="00393C23">
      <w:pPr>
        <w:tabs>
          <w:tab w:val="left" w:pos="1440"/>
          <w:tab w:val="left" w:pos="2160"/>
        </w:tabs>
        <w:jc w:val="both"/>
        <w:rPr>
          <w:ins w:id="19" w:author="cmcc" w:date="2022-03-28T17:38:00Z"/>
          <w:rFonts w:eastAsiaTheme="minorEastAsia"/>
          <w:lang w:val="en-US" w:eastAsia="zh-CN"/>
        </w:rPr>
      </w:pPr>
      <w:ins w:id="20" w:author="cmcc" w:date="2022-03-28T17:38:00Z">
        <w:r>
          <w:rPr>
            <w:noProof/>
            <w:lang w:val="en-US" w:eastAsia="zh-CN"/>
          </w:rPr>
          <w:drawing>
            <wp:inline distT="0" distB="0" distL="114300" distR="114300">
              <wp:extent cx="2767330" cy="1179830"/>
              <wp:effectExtent l="0" t="0" r="4445" b="1270"/>
              <wp:docPr id="1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图片 1"/>
                      <pic:cNvPicPr>
                        <a:picLocks noChangeAspect="1"/>
                      </pic:cNvPicPr>
                    </pic:nvPicPr>
                    <pic:blipFill>
                      <a:blip r:embed="rId1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67330" cy="1179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1321" w:rsidRDefault="00393C23">
      <w:pPr>
        <w:tabs>
          <w:tab w:val="left" w:pos="1440"/>
          <w:tab w:val="left" w:pos="2160"/>
        </w:tabs>
        <w:jc w:val="both"/>
        <w:rPr>
          <w:ins w:id="21" w:author="cmcc" w:date="2022-03-28T17:41:00Z"/>
          <w:rFonts w:eastAsiaTheme="minorEastAsia"/>
          <w:lang w:val="en-US" w:eastAsia="zh-CN"/>
        </w:rPr>
      </w:pPr>
      <w:ins w:id="22" w:author="cmcc" w:date="2022-03-28T17:38:00Z">
        <w:r>
          <w:rPr>
            <w:rFonts w:eastAsiaTheme="minorEastAsia"/>
            <w:lang w:val="en-US" w:eastAsia="zh-CN"/>
          </w:rPr>
          <w:t>Currently, the LAN capability on UPF is not sufficient for diverse terminal access.</w:t>
        </w:r>
      </w:ins>
    </w:p>
    <w:p w:rsidR="00061321" w:rsidRDefault="00393C23">
      <w:pPr>
        <w:rPr>
          <w:ins w:id="23" w:author="cmcc" w:date="2022-03-28T17:48:00Z"/>
          <w:lang w:eastAsia="zh-CN"/>
        </w:rPr>
      </w:pPr>
      <w:ins w:id="24" w:author="cmcc" w:date="2022-03-28T17:41:00Z">
        <w:r>
          <w:rPr>
            <w:lang w:eastAsia="zh-CN"/>
          </w:rPr>
          <w:t>The following aspects are to be studied:</w:t>
        </w:r>
      </w:ins>
    </w:p>
    <w:p w:rsidR="00061321" w:rsidRDefault="00393C23">
      <w:pPr>
        <w:pStyle w:val="B1"/>
        <w:rPr>
          <w:ins w:id="25" w:author="cmcc" w:date="2022-03-28T17:48:00Z"/>
        </w:rPr>
      </w:pPr>
      <w:ins w:id="26" w:author="cmcc" w:date="2022-03-28T17:48:00Z">
        <w:r>
          <w:t>-</w:t>
        </w:r>
        <w:r>
          <w:tab/>
        </w:r>
        <w:r>
          <w:rPr>
            <w:lang w:val="en-US" w:eastAsia="zh-CN"/>
          </w:rPr>
          <w:t>Use cases for</w:t>
        </w:r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diverse terminal access </w:t>
        </w:r>
        <w:r>
          <w:rPr>
            <w:lang w:val="en-US" w:eastAsia="zh-CN"/>
          </w:rPr>
          <w:t xml:space="preserve">and related </w:t>
        </w:r>
        <w:r>
          <w:rPr>
            <w:lang w:val="en-US" w:eastAsia="zh-CN"/>
          </w:rPr>
          <w:t>requirements and potential gaps in Rel-1</w:t>
        </w:r>
        <w:r>
          <w:rPr>
            <w:lang w:val="en-US" w:eastAsia="zh-CN"/>
          </w:rPr>
          <w:t>6</w:t>
        </w:r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>5G LAN-type service</w:t>
        </w:r>
        <w:r>
          <w:t>;</w:t>
        </w:r>
        <w:bookmarkStart w:id="27" w:name="_GoBack"/>
        <w:bookmarkEnd w:id="27"/>
      </w:ins>
    </w:p>
    <w:p w:rsidR="00061321" w:rsidRDefault="00393C23">
      <w:pPr>
        <w:pStyle w:val="B1"/>
        <w:rPr>
          <w:ins w:id="28" w:author="cmcc" w:date="2022-03-28T14:00:00Z"/>
          <w:lang w:val="en-US"/>
        </w:rPr>
      </w:pPr>
      <w:ins w:id="29" w:author="cmcc" w:date="2022-03-28T17:4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Which </w:t>
        </w:r>
      </w:ins>
      <w:ins w:id="30" w:author="cmcc" w:date="2022-03-28T14:00:00Z">
        <w:r>
          <w:t>architectural enhancements, if any, are needed to</w:t>
        </w:r>
      </w:ins>
      <w:ins w:id="31" w:author="cmcc" w:date="2022-03-28T17:44:00Z">
        <w:r>
          <w:rPr>
            <w:lang w:val="en-US"/>
          </w:rPr>
          <w:t xml:space="preserve"> enable the </w:t>
        </w:r>
        <w:r>
          <w:rPr>
            <w:rFonts w:eastAsiaTheme="minorEastAsia"/>
            <w:lang w:val="en-US" w:eastAsia="zh-CN"/>
          </w:rPr>
          <w:t xml:space="preserve">diverse terminal access </w:t>
        </w:r>
      </w:ins>
      <w:ins w:id="32" w:author="cmcc" w:date="2022-03-28T17:56:00Z">
        <w:r>
          <w:rPr>
            <w:rFonts w:eastAsiaTheme="minorEastAsia"/>
            <w:lang w:val="en-US" w:eastAsia="zh-CN"/>
          </w:rPr>
          <w:t>to</w:t>
        </w:r>
      </w:ins>
      <w:ins w:id="33" w:author="cmcc" w:date="2022-03-28T17:44:00Z">
        <w:r>
          <w:rPr>
            <w:rFonts w:eastAsiaTheme="minorEastAsia"/>
            <w:lang w:val="en-US" w:eastAsia="zh-CN"/>
          </w:rPr>
          <w:t xml:space="preserve"> </w:t>
        </w:r>
        <w:proofErr w:type="gramStart"/>
        <w:r>
          <w:rPr>
            <w:rFonts w:eastAsiaTheme="minorEastAsia"/>
            <w:lang w:val="en-US" w:eastAsia="zh-CN"/>
          </w:rPr>
          <w:t>UPF.</w:t>
        </w:r>
      </w:ins>
      <w:proofErr w:type="gramEnd"/>
      <w:ins w:id="34" w:author="cmcc" w:date="2022-03-28T17:57:00Z">
        <w:r>
          <w:rPr>
            <w:rFonts w:eastAsiaTheme="minorEastAsia"/>
            <w:lang w:val="en-US" w:eastAsia="zh-CN"/>
          </w:rPr>
          <w:t xml:space="preserve"> </w:t>
        </w:r>
        <w:proofErr w:type="gramStart"/>
        <w:r>
          <w:rPr>
            <w:lang w:eastAsia="zh-CN"/>
          </w:rPr>
          <w:t>this</w:t>
        </w:r>
        <w:proofErr w:type="gramEnd"/>
        <w:r>
          <w:rPr>
            <w:lang w:eastAsia="zh-CN"/>
          </w:rPr>
          <w:t xml:space="preserve"> may include</w:t>
        </w:r>
        <w:r>
          <w:rPr>
            <w:lang w:val="en-US" w:eastAsia="zh-CN"/>
          </w:rPr>
          <w:t>:</w:t>
        </w:r>
      </w:ins>
    </w:p>
    <w:p w:rsidR="00061321" w:rsidRDefault="00393C23">
      <w:pPr>
        <w:pStyle w:val="B2"/>
        <w:rPr>
          <w:ins w:id="35" w:author="cmcc" w:date="2022-03-28T17:58:00Z"/>
          <w:lang w:val="en-US"/>
        </w:rPr>
      </w:pPr>
      <w:bookmarkStart w:id="36" w:name="OLE_LINK3"/>
      <w:ins w:id="37" w:author="cmcc" w:date="2022-03-28T14:00:00Z">
        <w:r>
          <w:rPr>
            <w:lang w:val="en-US"/>
          </w:rPr>
          <w:t>-</w:t>
        </w:r>
        <w:r>
          <w:rPr>
            <w:lang w:val="en-US"/>
          </w:rPr>
          <w:tab/>
          <w:t>What interface</w:t>
        </w:r>
      </w:ins>
      <w:ins w:id="38" w:author="cmcc" w:date="2022-03-28T14:25:00Z">
        <w:r>
          <w:rPr>
            <w:lang w:val="en-US"/>
          </w:rPr>
          <w:t>/</w:t>
        </w:r>
      </w:ins>
      <w:ins w:id="39" w:author="cmcc" w:date="2022-03-28T14:26:00Z">
        <w:r>
          <w:rPr>
            <w:lang w:val="en-US"/>
          </w:rPr>
          <w:t>protocol</w:t>
        </w:r>
      </w:ins>
      <w:ins w:id="40" w:author="cmcc" w:date="2022-03-28T14:00:00Z">
        <w:r>
          <w:rPr>
            <w:lang w:val="en-US"/>
          </w:rPr>
          <w:t xml:space="preserve"> enhancements, if any,</w:t>
        </w:r>
      </w:ins>
      <w:ins w:id="41" w:author="cmcc" w:date="2022-03-28T17:57:00Z">
        <w:r>
          <w:rPr>
            <w:lang w:val="en-US"/>
          </w:rPr>
          <w:t xml:space="preserve"> a</w:t>
        </w:r>
      </w:ins>
      <w:ins w:id="42" w:author="cmcc" w:date="2022-03-28T17:58:00Z">
        <w:r>
          <w:rPr>
            <w:lang w:val="en-US"/>
          </w:rPr>
          <w:t>re needed to</w:t>
        </w:r>
      </w:ins>
      <w:ins w:id="43" w:author="cmcc" w:date="2022-03-28T17:57:00Z">
        <w:r>
          <w:rPr>
            <w:lang w:val="en-US"/>
          </w:rPr>
          <w:t xml:space="preserve"> enable the </w:t>
        </w:r>
        <w:r>
          <w:rPr>
            <w:rFonts w:eastAsiaTheme="minorEastAsia"/>
            <w:lang w:val="en-US" w:eastAsia="zh-CN"/>
          </w:rPr>
          <w:t xml:space="preserve">diverse terminal access </w:t>
        </w:r>
      </w:ins>
      <w:ins w:id="44" w:author="cmcc" w:date="2022-03-28T17:59:00Z">
        <w:r>
          <w:rPr>
            <w:rFonts w:eastAsiaTheme="minorEastAsia"/>
            <w:lang w:val="en-US" w:eastAsia="zh-CN"/>
          </w:rPr>
          <w:t xml:space="preserve">on </w:t>
        </w:r>
      </w:ins>
      <w:proofErr w:type="gramStart"/>
      <w:ins w:id="45" w:author="cmcc" w:date="2022-03-28T17:57:00Z">
        <w:r>
          <w:rPr>
            <w:rFonts w:eastAsiaTheme="minorEastAsia"/>
            <w:lang w:val="en-US" w:eastAsia="zh-CN"/>
          </w:rPr>
          <w:t>UPF</w:t>
        </w:r>
      </w:ins>
      <w:ins w:id="46" w:author="cmcc" w:date="2022-03-28T14:00:00Z">
        <w:r>
          <w:rPr>
            <w:lang w:val="en-US"/>
          </w:rPr>
          <w:t>.</w:t>
        </w:r>
      </w:ins>
      <w:proofErr w:type="gramEnd"/>
    </w:p>
    <w:bookmarkEnd w:id="36"/>
    <w:p w:rsidR="00061321" w:rsidRDefault="00393C23">
      <w:pPr>
        <w:pStyle w:val="B2"/>
        <w:rPr>
          <w:ins w:id="47" w:author="cmcc" w:date="2022-03-28T17:58:00Z"/>
          <w:lang w:val="en-US"/>
        </w:rPr>
      </w:pPr>
      <w:ins w:id="48" w:author="cmcc" w:date="2022-03-28T17:58:00Z">
        <w:r>
          <w:rPr>
            <w:lang w:val="en-US"/>
          </w:rPr>
          <w:t>-</w:t>
        </w:r>
        <w:r>
          <w:rPr>
            <w:lang w:val="en-US"/>
          </w:rPr>
          <w:tab/>
          <w:t xml:space="preserve">What function enhancements, if any, are needed to enable the </w:t>
        </w:r>
        <w:r>
          <w:rPr>
            <w:rFonts w:eastAsiaTheme="minorEastAsia"/>
            <w:lang w:val="en-US" w:eastAsia="zh-CN"/>
          </w:rPr>
          <w:t xml:space="preserve">5G LAN-type </w:t>
        </w:r>
      </w:ins>
      <w:ins w:id="49" w:author="cmcc" w:date="2022-03-28T17:59:00Z">
        <w:r>
          <w:rPr>
            <w:rFonts w:eastAsiaTheme="minorEastAsia"/>
            <w:lang w:val="en-US" w:eastAsia="zh-CN"/>
          </w:rPr>
          <w:t>service on</w:t>
        </w:r>
      </w:ins>
      <w:ins w:id="50" w:author="cmcc" w:date="2022-03-28T17:58:00Z">
        <w:r>
          <w:rPr>
            <w:rFonts w:eastAsiaTheme="minorEastAsia"/>
            <w:lang w:val="en-US" w:eastAsia="zh-CN"/>
          </w:rPr>
          <w:t xml:space="preserve"> </w:t>
        </w:r>
        <w:proofErr w:type="gramStart"/>
        <w:r>
          <w:rPr>
            <w:rFonts w:eastAsiaTheme="minorEastAsia"/>
            <w:lang w:val="en-US" w:eastAsia="zh-CN"/>
          </w:rPr>
          <w:t>UPF</w:t>
        </w:r>
        <w:r>
          <w:rPr>
            <w:lang w:val="en-US"/>
          </w:rPr>
          <w:t>.</w:t>
        </w:r>
        <w:proofErr w:type="gramEnd"/>
      </w:ins>
    </w:p>
    <w:p w:rsidR="00061321" w:rsidRDefault="00061321">
      <w:pPr>
        <w:pStyle w:val="B2"/>
        <w:rPr>
          <w:ins w:id="51" w:author="cmcc" w:date="2022-03-28T14:00:00Z"/>
          <w:lang w:val="en-US"/>
        </w:rPr>
      </w:pPr>
    </w:p>
    <w:p w:rsidR="00061321" w:rsidRDefault="00061321">
      <w:pPr>
        <w:rPr>
          <w:lang w:val="en-US"/>
        </w:rPr>
      </w:pPr>
    </w:p>
    <w:bookmarkEnd w:id="3"/>
    <w:bookmarkEnd w:id="4"/>
    <w:p w:rsidR="00061321" w:rsidRDefault="00393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061321" w:rsidSect="00061321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C23" w:rsidRDefault="00393C23" w:rsidP="00061321">
      <w:pPr>
        <w:spacing w:after="0"/>
      </w:pPr>
      <w:r>
        <w:separator/>
      </w:r>
    </w:p>
  </w:endnote>
  <w:endnote w:type="continuationSeparator" w:id="0">
    <w:p w:rsidR="00393C23" w:rsidRDefault="00393C23" w:rsidP="000613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21" w:rsidRDefault="00393C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61321" w:rsidRDefault="00393C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61321" w:rsidRDefault="0006132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C23" w:rsidRDefault="00393C23">
      <w:pPr>
        <w:spacing w:after="0"/>
      </w:pPr>
      <w:r>
        <w:separator/>
      </w:r>
    </w:p>
  </w:footnote>
  <w:footnote w:type="continuationSeparator" w:id="0">
    <w:p w:rsidR="00393C23" w:rsidRDefault="00393C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21" w:rsidRDefault="00061321"/>
  <w:p w:rsidR="00061321" w:rsidRDefault="0006132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21" w:rsidRDefault="00393C2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61321" w:rsidRDefault="00393C2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06132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061321">
      <w:rPr>
        <w:rFonts w:ascii="Arial" w:hAnsi="Arial" w:cs="Arial"/>
        <w:b/>
        <w:bCs/>
        <w:sz w:val="18"/>
      </w:rPr>
      <w:fldChar w:fldCharType="separate"/>
    </w:r>
    <w:r w:rsidR="008D3FC7">
      <w:rPr>
        <w:rFonts w:ascii="Arial" w:hAnsi="Arial" w:cs="Arial"/>
        <w:b/>
        <w:bCs/>
        <w:noProof/>
        <w:sz w:val="18"/>
        <w:lang w:val="fr-FR"/>
      </w:rPr>
      <w:t>1</w:t>
    </w:r>
    <w:r w:rsidR="00061321">
      <w:rPr>
        <w:rFonts w:ascii="Arial" w:hAnsi="Arial" w:cs="Arial"/>
        <w:b/>
        <w:bCs/>
        <w:sz w:val="18"/>
      </w:rPr>
      <w:fldChar w:fldCharType="end"/>
    </w:r>
  </w:p>
  <w:p w:rsidR="00061321" w:rsidRDefault="00061321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321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C23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3FC7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CC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0869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51E4A82"/>
    <w:rsid w:val="1D771C05"/>
    <w:rsid w:val="1F220FD4"/>
    <w:rsid w:val="201024C7"/>
    <w:rsid w:val="30DE6C98"/>
    <w:rsid w:val="357865BF"/>
    <w:rsid w:val="37E36360"/>
    <w:rsid w:val="396F4689"/>
    <w:rsid w:val="3E7C32F5"/>
    <w:rsid w:val="493547B3"/>
    <w:rsid w:val="4D470E28"/>
    <w:rsid w:val="50D45AB9"/>
    <w:rsid w:val="64D211EC"/>
    <w:rsid w:val="65B369CF"/>
    <w:rsid w:val="6DC14F11"/>
    <w:rsid w:val="738924EC"/>
    <w:rsid w:val="74E11F94"/>
    <w:rsid w:val="7B45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3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0613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613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613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13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13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132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132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132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61321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061321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061321"/>
    <w:pPr>
      <w:ind w:left="2268" w:hanging="2268"/>
    </w:pPr>
  </w:style>
  <w:style w:type="paragraph" w:styleId="60">
    <w:name w:val="toc 6"/>
    <w:basedOn w:val="50"/>
    <w:next w:val="a"/>
    <w:semiHidden/>
    <w:qFormat/>
    <w:rsid w:val="00061321"/>
    <w:pPr>
      <w:ind w:left="1985" w:hanging="1985"/>
    </w:pPr>
  </w:style>
  <w:style w:type="paragraph" w:styleId="50">
    <w:name w:val="toc 5"/>
    <w:basedOn w:val="40"/>
    <w:next w:val="a"/>
    <w:semiHidden/>
    <w:qFormat/>
    <w:rsid w:val="00061321"/>
    <w:pPr>
      <w:ind w:left="1701" w:hanging="1701"/>
    </w:pPr>
  </w:style>
  <w:style w:type="paragraph" w:styleId="40">
    <w:name w:val="toc 4"/>
    <w:basedOn w:val="30"/>
    <w:next w:val="a"/>
    <w:semiHidden/>
    <w:qFormat/>
    <w:rsid w:val="00061321"/>
    <w:pPr>
      <w:ind w:left="1418" w:hanging="1418"/>
    </w:pPr>
  </w:style>
  <w:style w:type="paragraph" w:styleId="30">
    <w:name w:val="toc 3"/>
    <w:basedOn w:val="20"/>
    <w:next w:val="a"/>
    <w:semiHidden/>
    <w:qFormat/>
    <w:rsid w:val="00061321"/>
    <w:pPr>
      <w:ind w:left="1134" w:hanging="1134"/>
    </w:pPr>
  </w:style>
  <w:style w:type="paragraph" w:styleId="20">
    <w:name w:val="toc 2"/>
    <w:basedOn w:val="10"/>
    <w:next w:val="a"/>
    <w:semiHidden/>
    <w:qFormat/>
    <w:rsid w:val="0006132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613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061321"/>
    <w:pPr>
      <w:ind w:left="1600" w:hanging="200"/>
    </w:pPr>
  </w:style>
  <w:style w:type="paragraph" w:styleId="a3">
    <w:name w:val="Normal Indent"/>
    <w:basedOn w:val="a"/>
    <w:qFormat/>
    <w:rsid w:val="00061321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061321"/>
    <w:rPr>
      <w:b/>
      <w:bCs/>
    </w:rPr>
  </w:style>
  <w:style w:type="paragraph" w:styleId="a5">
    <w:name w:val="annotation text"/>
    <w:basedOn w:val="a"/>
    <w:link w:val="Char"/>
    <w:qFormat/>
    <w:rsid w:val="00061321"/>
  </w:style>
  <w:style w:type="paragraph" w:styleId="21">
    <w:name w:val="List 2"/>
    <w:basedOn w:val="a"/>
    <w:qFormat/>
    <w:rsid w:val="00061321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061321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061321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061321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061321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061321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061321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0613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061321"/>
    <w:rPr>
      <w:b/>
      <w:bCs/>
    </w:rPr>
  </w:style>
  <w:style w:type="table" w:styleId="ac">
    <w:name w:val="Table Grid"/>
    <w:basedOn w:val="a1"/>
    <w:qFormat/>
    <w:rsid w:val="00061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061321"/>
    <w:rPr>
      <w:i/>
      <w:iCs/>
    </w:rPr>
  </w:style>
  <w:style w:type="character" w:styleId="ae">
    <w:name w:val="Hyperlink"/>
    <w:qFormat/>
    <w:rsid w:val="00061321"/>
    <w:rPr>
      <w:color w:val="0000FF"/>
      <w:u w:val="single"/>
    </w:rPr>
  </w:style>
  <w:style w:type="character" w:styleId="af">
    <w:name w:val="annotation reference"/>
    <w:qFormat/>
    <w:rsid w:val="00061321"/>
    <w:rPr>
      <w:sz w:val="16"/>
      <w:szCs w:val="16"/>
    </w:rPr>
  </w:style>
  <w:style w:type="paragraph" w:customStyle="1" w:styleId="ZA">
    <w:name w:val="ZA"/>
    <w:qFormat/>
    <w:rsid w:val="00061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0613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06132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06132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0613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0613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061321"/>
    <w:pPr>
      <w:outlineLvl w:val="9"/>
    </w:pPr>
  </w:style>
  <w:style w:type="paragraph" w:customStyle="1" w:styleId="TAH">
    <w:name w:val="TAH"/>
    <w:basedOn w:val="TAC"/>
    <w:link w:val="TAHCar"/>
    <w:qFormat/>
    <w:rsid w:val="00061321"/>
    <w:rPr>
      <w:b/>
    </w:rPr>
  </w:style>
  <w:style w:type="paragraph" w:customStyle="1" w:styleId="TAC">
    <w:name w:val="TAC"/>
    <w:basedOn w:val="TAL"/>
    <w:qFormat/>
    <w:rsid w:val="00061321"/>
    <w:pPr>
      <w:jc w:val="center"/>
    </w:pPr>
  </w:style>
  <w:style w:type="paragraph" w:customStyle="1" w:styleId="TAL">
    <w:name w:val="TAL"/>
    <w:basedOn w:val="a"/>
    <w:link w:val="TALChar"/>
    <w:qFormat/>
    <w:rsid w:val="0006132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06132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61321"/>
    <w:pPr>
      <w:keepLines/>
      <w:ind w:left="1135" w:hanging="851"/>
    </w:pPr>
  </w:style>
  <w:style w:type="paragraph" w:customStyle="1" w:styleId="HO">
    <w:name w:val="HO"/>
    <w:basedOn w:val="a"/>
    <w:qFormat/>
    <w:rsid w:val="0006132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061321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06132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061321"/>
    <w:pPr>
      <w:spacing w:after="0"/>
    </w:pPr>
    <w:rPr>
      <w:rFonts w:eastAsia="Times New Roman"/>
    </w:rPr>
  </w:style>
  <w:style w:type="paragraph" w:customStyle="1" w:styleId="LD">
    <w:name w:val="LD"/>
    <w:qFormat/>
    <w:rsid w:val="000613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061321"/>
    <w:pPr>
      <w:spacing w:after="0"/>
    </w:pPr>
  </w:style>
  <w:style w:type="paragraph" w:customStyle="1" w:styleId="EW">
    <w:name w:val="EW"/>
    <w:basedOn w:val="EX"/>
    <w:qFormat/>
    <w:rsid w:val="00061321"/>
    <w:pPr>
      <w:spacing w:after="0"/>
    </w:pPr>
  </w:style>
  <w:style w:type="paragraph" w:customStyle="1" w:styleId="B2">
    <w:name w:val="B2"/>
    <w:basedOn w:val="21"/>
    <w:link w:val="B2Char"/>
    <w:qFormat/>
    <w:rsid w:val="00061321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061321"/>
    <w:pPr>
      <w:ind w:left="568" w:hanging="284"/>
    </w:pPr>
  </w:style>
  <w:style w:type="paragraph" w:customStyle="1" w:styleId="B3">
    <w:name w:val="B3"/>
    <w:basedOn w:val="a"/>
    <w:qFormat/>
    <w:rsid w:val="00061321"/>
    <w:pPr>
      <w:ind w:left="1135" w:hanging="284"/>
    </w:pPr>
  </w:style>
  <w:style w:type="paragraph" w:customStyle="1" w:styleId="B4">
    <w:name w:val="B4"/>
    <w:basedOn w:val="a"/>
    <w:qFormat/>
    <w:rsid w:val="00061321"/>
    <w:pPr>
      <w:ind w:left="1418" w:hanging="284"/>
    </w:pPr>
  </w:style>
  <w:style w:type="paragraph" w:customStyle="1" w:styleId="B5">
    <w:name w:val="B5"/>
    <w:basedOn w:val="a"/>
    <w:qFormat/>
    <w:rsid w:val="00061321"/>
    <w:pPr>
      <w:ind w:left="1702" w:hanging="284"/>
    </w:pPr>
  </w:style>
  <w:style w:type="paragraph" w:customStyle="1" w:styleId="EQ">
    <w:name w:val="EQ"/>
    <w:basedOn w:val="a"/>
    <w:next w:val="a"/>
    <w:qFormat/>
    <w:rsid w:val="0006132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0613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061321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061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61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061321"/>
    <w:pPr>
      <w:jc w:val="right"/>
    </w:pPr>
  </w:style>
  <w:style w:type="paragraph" w:customStyle="1" w:styleId="TAN">
    <w:name w:val="TAN"/>
    <w:basedOn w:val="TAL"/>
    <w:qFormat/>
    <w:rsid w:val="00061321"/>
    <w:pPr>
      <w:ind w:left="851" w:hanging="851"/>
    </w:pPr>
  </w:style>
  <w:style w:type="character" w:customStyle="1" w:styleId="ZGSM">
    <w:name w:val="ZGSM"/>
    <w:qFormat/>
    <w:rsid w:val="00061321"/>
  </w:style>
  <w:style w:type="paragraph" w:customStyle="1" w:styleId="AP">
    <w:name w:val="AP"/>
    <w:basedOn w:val="a"/>
    <w:qFormat/>
    <w:rsid w:val="0006132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061321"/>
    <w:rPr>
      <w:color w:val="FF0000"/>
    </w:rPr>
  </w:style>
  <w:style w:type="paragraph" w:customStyle="1" w:styleId="ZD">
    <w:name w:val="ZD"/>
    <w:qFormat/>
    <w:rsid w:val="000613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0613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0613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061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1321"/>
    <w:pPr>
      <w:framePr w:wrap="notBeside" w:y="16161"/>
    </w:pPr>
  </w:style>
  <w:style w:type="character" w:customStyle="1" w:styleId="Char1">
    <w:name w:val="页眉 Char"/>
    <w:link w:val="a8"/>
    <w:qFormat/>
    <w:rsid w:val="00061321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061321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061321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061321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06132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061321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061321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061321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061321"/>
    <w:pPr>
      <w:ind w:left="720"/>
    </w:pPr>
  </w:style>
  <w:style w:type="character" w:customStyle="1" w:styleId="NOChar">
    <w:name w:val="NO Char"/>
    <w:qFormat/>
    <w:rsid w:val="00061321"/>
    <w:rPr>
      <w:lang w:val="en-GB"/>
    </w:rPr>
  </w:style>
  <w:style w:type="character" w:customStyle="1" w:styleId="THChar">
    <w:name w:val="TH Char"/>
    <w:link w:val="TH"/>
    <w:qFormat/>
    <w:rsid w:val="00061321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061321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061321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06132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06132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061321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061321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061321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061321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061321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0613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061321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061321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06132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061321"/>
    <w:rPr>
      <w:color w:val="000000"/>
      <w:lang w:eastAsia="ja-JP"/>
    </w:rPr>
  </w:style>
  <w:style w:type="character" w:customStyle="1" w:styleId="TFChar">
    <w:name w:val="TF Char"/>
    <w:link w:val="TF"/>
    <w:qFormat/>
    <w:rsid w:val="00061321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061321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061321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C20869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0869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88B5E4BE-0926-4A09-AE1C-5A5779E7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Company>Huawei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Yi Jiang</cp:lastModifiedBy>
  <cp:revision>3</cp:revision>
  <cp:lastPrinted>2022-01-20T10:58:00Z</cp:lastPrinted>
  <dcterms:created xsi:type="dcterms:W3CDTF">2022-03-29T16:19:00Z</dcterms:created>
  <dcterms:modified xsi:type="dcterms:W3CDTF">2022-03-29T16:19:00Z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